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85554" w14:textId="3398FD60"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4566D7" w:rsidRPr="004566D7">
        <w:rPr>
          <w:b/>
          <w:noProof/>
          <w:sz w:val="24"/>
        </w:rPr>
        <w:t>21</w:t>
      </w:r>
      <w:bookmarkStart w:id="0" w:name="_GoBack"/>
      <w:bookmarkEnd w:id="0"/>
      <w:r w:rsidR="004566D7" w:rsidRPr="004566D7">
        <w:rPr>
          <w:b/>
          <w:noProof/>
          <w:sz w:val="24"/>
        </w:rPr>
        <w:t>5155</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08FC8" w:rsidR="001E41F3" w:rsidRPr="00410371" w:rsidRDefault="00BB2F65" w:rsidP="00547111">
            <w:pPr>
              <w:pStyle w:val="CRCoverPage"/>
              <w:spacing w:after="0"/>
              <w:rPr>
                <w:noProof/>
              </w:rPr>
            </w:pPr>
            <w:r w:rsidRPr="00BB2F65">
              <w:rPr>
                <w:b/>
                <w:noProof/>
                <w:sz w:val="28"/>
              </w:rPr>
              <w:t>3554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8A8669" w:rsidR="001E41F3" w:rsidRPr="00410371" w:rsidRDefault="005843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54F3B8"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5F92A9" w:rsidR="00F25D98" w:rsidRDefault="00B57EC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B348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99CE7" w:rsidR="001E41F3" w:rsidRDefault="00AE6891">
            <w:pPr>
              <w:pStyle w:val="CRCoverPage"/>
              <w:spacing w:after="0"/>
              <w:ind w:left="100"/>
              <w:rPr>
                <w:noProof/>
              </w:rPr>
            </w:pPr>
            <w:r>
              <w:t xml:space="preserve">Correction </w:t>
            </w:r>
            <w:r w:rsidR="006B348E">
              <w:t>on indication of support of l</w:t>
            </w:r>
            <w:r w:rsidR="006B348E" w:rsidRPr="005F5C9D">
              <w:t>ocal address in TFT</w:t>
            </w:r>
            <w:r w:rsidR="006B348E">
              <w:t xml:space="preserve">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41DC" w14:textId="7A77A9A0" w:rsidR="001E41F3" w:rsidRDefault="00C8431E">
            <w:pPr>
              <w:pStyle w:val="CRCoverPage"/>
              <w:spacing w:after="0"/>
              <w:ind w:left="100"/>
              <w:rPr>
                <w:noProof/>
              </w:rPr>
            </w:pPr>
            <w:r>
              <w:t>The indication of the support of l</w:t>
            </w:r>
            <w:r w:rsidRPr="005F5C9D">
              <w:t>ocal address in TFT</w:t>
            </w:r>
            <w:r>
              <w:t xml:space="preserve"> in S1 mode</w:t>
            </w:r>
            <w:r w:rsidR="000852A3">
              <w:t xml:space="preserve"> via ePCO to the</w:t>
            </w:r>
            <w:r w:rsidR="00AD1E96">
              <w:t xml:space="preserve"> network</w:t>
            </w:r>
            <w:r w:rsidR="000852A3">
              <w:t xml:space="preserve"> was introduced since R16 based on the agreed CR#</w:t>
            </w:r>
            <w:r w:rsidR="000852A3" w:rsidRPr="000852A3">
              <w:t>3062</w:t>
            </w:r>
            <w:r w:rsidR="000852A3">
              <w:t xml:space="preserve"> rev#1 (</w:t>
            </w:r>
            <w:r w:rsidR="000852A3" w:rsidRPr="000852A3">
              <w:t>C1-211434</w:t>
            </w:r>
            <w:r w:rsidR="000852A3">
              <w:t>) and related discussion paper (</w:t>
            </w:r>
            <w:r w:rsidR="009163AF">
              <w:t>C1-</w:t>
            </w:r>
            <w:r w:rsidR="009163AF" w:rsidRPr="007D1C2E">
              <w:t>210987</w:t>
            </w:r>
            <w:r w:rsidR="000852A3">
              <w:t>)</w:t>
            </w:r>
            <w:r w:rsidR="009163AF">
              <w:t>. The related UE handl</w:t>
            </w:r>
            <w:r w:rsidR="002522AB">
              <w:t>ing wa</w:t>
            </w:r>
            <w:r w:rsidR="009163AF">
              <w:t xml:space="preserve">s copied as below from TS 24.501 sub </w:t>
            </w:r>
            <w:r w:rsidR="00893A91">
              <w:t>6.4.1.2</w:t>
            </w:r>
            <w:r w:rsidR="009163AF">
              <w:t>:</w:t>
            </w:r>
          </w:p>
          <w:p w14:paraId="667D2461" w14:textId="19DF6CEA" w:rsidR="00571126" w:rsidRPr="009163AF" w:rsidRDefault="00571126" w:rsidP="00571126">
            <w:pPr>
              <w:ind w:leftChars="100" w:left="200"/>
              <w:rPr>
                <w:i/>
              </w:rPr>
            </w:pPr>
            <w:r>
              <w:rPr>
                <w:rFonts w:hint="eastAsia"/>
                <w:noProof/>
                <w:lang w:eastAsia="zh-CN"/>
              </w:rPr>
              <w:t>"</w:t>
            </w:r>
            <w:r w:rsidRPr="009163AF">
              <w:rPr>
                <w:i/>
              </w:rPr>
              <w:t>If:</w:t>
            </w:r>
          </w:p>
          <w:p w14:paraId="69E97FFE" w14:textId="77777777" w:rsidR="00571126" w:rsidRPr="009163AF" w:rsidRDefault="00571126" w:rsidP="00571126">
            <w:pPr>
              <w:pStyle w:val="B1"/>
              <w:ind w:leftChars="242" w:left="768"/>
              <w:rPr>
                <w:i/>
              </w:rPr>
            </w:pPr>
            <w:r w:rsidRPr="009163AF">
              <w:rPr>
                <w:i/>
              </w:rPr>
              <w:t>-</w:t>
            </w:r>
            <w:r w:rsidRPr="009163AF">
              <w:rPr>
                <w:i/>
              </w:rPr>
              <w:tab/>
              <w:t xml:space="preserve">the UE is operating in single-registration mode </w:t>
            </w:r>
            <w:r w:rsidRPr="00AD1E96">
              <w:rPr>
                <w:i/>
                <w:highlight w:val="yellow"/>
              </w:rPr>
              <w:t>and has received the interworking without N26 interface indicator set to "interworking without N26 interface not supported" from the network</w:t>
            </w:r>
            <w:r w:rsidRPr="009163AF">
              <w:rPr>
                <w:i/>
              </w:rPr>
              <w:t>;</w:t>
            </w:r>
          </w:p>
          <w:p w14:paraId="3DE01C8C" w14:textId="77777777" w:rsidR="00571126" w:rsidRPr="009163AF" w:rsidRDefault="00571126" w:rsidP="00571126">
            <w:pPr>
              <w:pStyle w:val="B1"/>
              <w:ind w:leftChars="242" w:left="768"/>
              <w:rPr>
                <w:i/>
              </w:rPr>
            </w:pPr>
            <w:r w:rsidRPr="009163AF">
              <w:rPr>
                <w:i/>
              </w:rPr>
              <w:t>-</w:t>
            </w:r>
            <w:r w:rsidRPr="009163AF">
              <w:rPr>
                <w:i/>
              </w:rPr>
              <w:tab/>
              <w:t>the UE supports local IP address in traffic flow aggregate description and TFT filter in S1 mode; and</w:t>
            </w:r>
          </w:p>
          <w:p w14:paraId="59B40891" w14:textId="77777777" w:rsidR="00571126" w:rsidRPr="009163AF" w:rsidRDefault="00571126" w:rsidP="00571126">
            <w:pPr>
              <w:pStyle w:val="B1"/>
              <w:ind w:leftChars="242" w:left="768"/>
              <w:rPr>
                <w:i/>
              </w:rPr>
            </w:pPr>
            <w:r w:rsidRPr="009163AF">
              <w:rPr>
                <w:i/>
              </w:rPr>
              <w:t>-</w:t>
            </w:r>
            <w:r w:rsidRPr="009163AF">
              <w:rPr>
                <w:i/>
              </w:rPr>
              <w:tab/>
              <w:t>the PDU session Type requested is different from "Unstructured".</w:t>
            </w:r>
          </w:p>
          <w:p w14:paraId="222B7DC6" w14:textId="7984D1FE" w:rsidR="00571126" w:rsidRDefault="00571126" w:rsidP="00571126">
            <w:pPr>
              <w:ind w:leftChars="100" w:left="200"/>
            </w:pPr>
            <w:r w:rsidRPr="009163AF">
              <w:rPr>
                <w:i/>
              </w:rPr>
              <w:t>the UE shall indicate the support of local address in TFT in S1 mode in the Extended protocol configuration options IE in the PDU SESSION ESTABLISHMENT REQUEST message.</w:t>
            </w:r>
            <w:r>
              <w:rPr>
                <w:noProof/>
                <w:lang w:eastAsia="zh-CN"/>
              </w:rPr>
              <w:t>"</w:t>
            </w:r>
          </w:p>
          <w:p w14:paraId="698FE614" w14:textId="396038BB" w:rsidR="00AD1E96" w:rsidRDefault="00AD1E96">
            <w:pPr>
              <w:pStyle w:val="CRCoverPage"/>
              <w:spacing w:after="0"/>
              <w:ind w:left="100"/>
              <w:rPr>
                <w:noProof/>
                <w:lang w:eastAsia="zh-CN"/>
              </w:rPr>
            </w:pPr>
            <w:r>
              <w:rPr>
                <w:rFonts w:hint="eastAsia"/>
                <w:noProof/>
                <w:lang w:eastAsia="zh-CN"/>
              </w:rPr>
              <w:t>A</w:t>
            </w:r>
            <w:r>
              <w:rPr>
                <w:noProof/>
                <w:lang w:eastAsia="zh-CN"/>
              </w:rPr>
              <w:t xml:space="preserve">t that time, the </w:t>
            </w:r>
            <w:r w:rsidRPr="00AD1E96">
              <w:rPr>
                <w:noProof/>
                <w:highlight w:val="yellow"/>
                <w:lang w:eastAsia="zh-CN"/>
              </w:rPr>
              <w:t>yellow</w:t>
            </w:r>
            <w:r>
              <w:rPr>
                <w:noProof/>
                <w:lang w:eastAsia="zh-CN"/>
              </w:rPr>
              <w:t xml:space="preserve"> condition "</w:t>
            </w:r>
            <w:r w:rsidRPr="00AD1E96">
              <w:rPr>
                <w:i/>
                <w:highlight w:val="yellow"/>
              </w:rPr>
              <w:t xml:space="preserve"> has received the interworking without N26 interface indicator set to "interworking without N26 interface not supported" from the network</w:t>
            </w:r>
            <w:r>
              <w:rPr>
                <w:noProof/>
                <w:lang w:eastAsia="zh-CN"/>
              </w:rPr>
              <w:t xml:space="preserve"> " was added by intention due to in case of without N26 interface, the UE shall initiate the ESM procedure after moved to 4G and hence, the UE can indicate the </w:t>
            </w:r>
            <w:r w:rsidR="00695739">
              <w:t>support of l</w:t>
            </w:r>
            <w:r w:rsidR="00695739" w:rsidRPr="005F5C9D">
              <w:t>ocal address in TFT</w:t>
            </w:r>
            <w:r w:rsidR="00695739">
              <w:t xml:space="preserve"> in S1 mode via (e)PCO to the network and hence, no need for the UE to report this capability </w:t>
            </w:r>
            <w:r w:rsidR="002522AB">
              <w:t>to 5GCN</w:t>
            </w:r>
            <w:r w:rsidR="00695739">
              <w:t xml:space="preserve"> in advance.</w:t>
            </w:r>
          </w:p>
          <w:p w14:paraId="046A761F" w14:textId="051A5EBA" w:rsidR="00AD1E96" w:rsidRDefault="00AD1E96">
            <w:pPr>
              <w:pStyle w:val="CRCoverPage"/>
              <w:spacing w:after="0"/>
              <w:ind w:left="100"/>
              <w:rPr>
                <w:noProof/>
                <w:lang w:eastAsia="zh-CN"/>
              </w:rPr>
            </w:pPr>
          </w:p>
          <w:p w14:paraId="5FB0B885" w14:textId="3C3BF984" w:rsidR="00695739" w:rsidRDefault="00695739">
            <w:pPr>
              <w:pStyle w:val="CRCoverPage"/>
              <w:spacing w:after="0"/>
              <w:ind w:left="100"/>
              <w:rPr>
                <w:noProof/>
                <w:lang w:eastAsia="zh-CN"/>
              </w:rPr>
            </w:pPr>
            <w:r>
              <w:rPr>
                <w:noProof/>
                <w:lang w:eastAsia="zh-CN"/>
              </w:rPr>
              <w:t>Thereafter, below typical case was identified in which this feature cannot work well:</w:t>
            </w:r>
          </w:p>
          <w:p w14:paraId="63E01CB6" w14:textId="0FAF2BC7" w:rsidR="00695739" w:rsidRDefault="007C34E2" w:rsidP="007C34E2">
            <w:pPr>
              <w:pStyle w:val="CRCoverPage"/>
              <w:numPr>
                <w:ilvl w:val="0"/>
                <w:numId w:val="1"/>
              </w:numPr>
              <w:spacing w:after="0"/>
              <w:rPr>
                <w:noProof/>
                <w:lang w:eastAsia="zh-CN"/>
              </w:rPr>
            </w:pPr>
            <w:r>
              <w:rPr>
                <w:noProof/>
                <w:lang w:eastAsia="zh-CN"/>
              </w:rPr>
              <w:t xml:space="preserve">The </w:t>
            </w:r>
            <w:r w:rsidR="002C1F07">
              <w:rPr>
                <w:noProof/>
                <w:lang w:eastAsia="zh-CN"/>
              </w:rPr>
              <w:t>UE switches-on in PLMN A which does not support N26 interface and registers to PLMN A 5GCN over NR. The network provides N26 not supported indication to the UE and the UE still operates in single-registration mode.</w:t>
            </w:r>
          </w:p>
          <w:p w14:paraId="685B8B13" w14:textId="3B6D24F7" w:rsidR="002C1F07" w:rsidRDefault="002C1F07" w:rsidP="007C34E2">
            <w:pPr>
              <w:pStyle w:val="CRCoverPage"/>
              <w:numPr>
                <w:ilvl w:val="0"/>
                <w:numId w:val="1"/>
              </w:numPr>
              <w:spacing w:after="0"/>
              <w:rPr>
                <w:noProof/>
                <w:lang w:eastAsia="zh-CN"/>
              </w:rPr>
            </w:pPr>
            <w:r>
              <w:rPr>
                <w:rFonts w:hint="eastAsia"/>
                <w:noProof/>
                <w:lang w:eastAsia="zh-CN"/>
              </w:rPr>
              <w:lastRenderedPageBreak/>
              <w:t>T</w:t>
            </w:r>
            <w:r>
              <w:rPr>
                <w:noProof/>
                <w:lang w:eastAsia="zh-CN"/>
              </w:rPr>
              <w:t>he UE establishes PDU session</w:t>
            </w:r>
            <w:r w:rsidR="00F34398">
              <w:rPr>
                <w:noProof/>
                <w:lang w:eastAsia="zh-CN"/>
              </w:rPr>
              <w:t xml:space="preserve"> #1</w:t>
            </w:r>
            <w:r>
              <w:rPr>
                <w:noProof/>
                <w:lang w:eastAsia="zh-CN"/>
              </w:rPr>
              <w:t xml:space="preserve"> in PLMN A and due to above </w:t>
            </w:r>
            <w:r w:rsidRPr="003640C2">
              <w:rPr>
                <w:noProof/>
                <w:highlight w:val="yellow"/>
                <w:lang w:eastAsia="zh-CN"/>
              </w:rPr>
              <w:t>yellow</w:t>
            </w:r>
            <w:r>
              <w:rPr>
                <w:noProof/>
                <w:lang w:eastAsia="zh-CN"/>
              </w:rPr>
              <w:t xml:space="preserve"> condition, the UE will not indicate </w:t>
            </w:r>
            <w:r>
              <w:t>the support of l</w:t>
            </w:r>
            <w:r w:rsidRPr="005F5C9D">
              <w:t>ocal address in TFT</w:t>
            </w:r>
            <w:r>
              <w:t xml:space="preserve"> in S1 mode via ePCO to the network.</w:t>
            </w:r>
          </w:p>
          <w:p w14:paraId="57605A83" w14:textId="003FD21E" w:rsidR="003640C2" w:rsidRDefault="002C1F07" w:rsidP="007C34E2">
            <w:pPr>
              <w:pStyle w:val="CRCoverPage"/>
              <w:numPr>
                <w:ilvl w:val="0"/>
                <w:numId w:val="1"/>
              </w:numPr>
              <w:spacing w:after="0"/>
              <w:rPr>
                <w:noProof/>
                <w:lang w:eastAsia="zh-CN"/>
              </w:rPr>
            </w:pPr>
            <w:r>
              <w:rPr>
                <w:rFonts w:hint="eastAsia"/>
                <w:noProof/>
                <w:lang w:eastAsia="zh-CN"/>
              </w:rPr>
              <w:t>T</w:t>
            </w:r>
            <w:r>
              <w:rPr>
                <w:noProof/>
                <w:lang w:eastAsia="zh-CN"/>
              </w:rPr>
              <w:t>he UE moves to PLMN B</w:t>
            </w:r>
            <w:r w:rsidR="003640C2">
              <w:rPr>
                <w:noProof/>
                <w:lang w:eastAsia="zh-CN"/>
              </w:rPr>
              <w:t xml:space="preserve"> which supports N26 interface via inter-</w:t>
            </w:r>
            <w:r w:rsidR="00406D5E">
              <w:rPr>
                <w:noProof/>
                <w:lang w:eastAsia="zh-CN"/>
              </w:rPr>
              <w:t>PLMN</w:t>
            </w:r>
            <w:r w:rsidR="003640C2">
              <w:rPr>
                <w:noProof/>
                <w:lang w:eastAsia="zh-CN"/>
              </w:rPr>
              <w:t xml:space="preserve"> idile mode mobility or inter-</w:t>
            </w:r>
            <w:r w:rsidR="00406D5E">
              <w:rPr>
                <w:noProof/>
                <w:lang w:eastAsia="zh-CN"/>
              </w:rPr>
              <w:t>PLMN</w:t>
            </w:r>
            <w:r w:rsidR="003640C2">
              <w:rPr>
                <w:noProof/>
                <w:lang w:eastAsia="zh-CN"/>
              </w:rPr>
              <w:t xml:space="preserve"> handover</w:t>
            </w:r>
            <w:r w:rsidR="00406D5E">
              <w:rPr>
                <w:noProof/>
                <w:lang w:eastAsia="zh-CN"/>
              </w:rPr>
              <w:t xml:space="preserve"> over NR</w:t>
            </w:r>
            <w:r w:rsidR="003640C2">
              <w:rPr>
                <w:noProof/>
                <w:lang w:eastAsia="zh-CN"/>
              </w:rPr>
              <w:t>. The network provides N26 supported indication to the UE and the UE operates in single-registration mode.</w:t>
            </w:r>
          </w:p>
          <w:p w14:paraId="0589AAF4" w14:textId="048161C5" w:rsidR="002C1F07" w:rsidRPr="00F34398" w:rsidRDefault="00F34398" w:rsidP="007C34E2">
            <w:pPr>
              <w:pStyle w:val="CRCoverPage"/>
              <w:numPr>
                <w:ilvl w:val="0"/>
                <w:numId w:val="1"/>
              </w:numPr>
              <w:spacing w:after="0"/>
              <w:rPr>
                <w:noProof/>
                <w:lang w:eastAsia="zh-CN"/>
              </w:rPr>
            </w:pPr>
            <w:r>
              <w:rPr>
                <w:noProof/>
                <w:lang w:eastAsia="zh-CN"/>
              </w:rPr>
              <w:t>PDU session #1</w:t>
            </w:r>
            <w:r w:rsidR="003640C2">
              <w:rPr>
                <w:noProof/>
                <w:lang w:eastAsia="zh-CN"/>
              </w:rPr>
              <w:t xml:space="preserve"> </w:t>
            </w:r>
            <w:r>
              <w:rPr>
                <w:noProof/>
                <w:lang w:eastAsia="zh-CN"/>
              </w:rPr>
              <w:t>is</w:t>
            </w:r>
            <w:r w:rsidR="003640C2">
              <w:rPr>
                <w:noProof/>
                <w:lang w:eastAsia="zh-CN"/>
              </w:rPr>
              <w:t xml:space="preserve"> transferred from PLMN A 5GCN to PLMN B 5GCN and </w:t>
            </w:r>
            <w:r>
              <w:rPr>
                <w:noProof/>
                <w:lang w:eastAsia="zh-CN"/>
              </w:rPr>
              <w:t xml:space="preserve">PDU session #1 supports </w:t>
            </w:r>
            <w:r>
              <w:rPr>
                <w:lang w:val="en-US"/>
              </w:rPr>
              <w:t xml:space="preserve">interworking with EPS in PLMN B. Due to in above step (2) the UE does </w:t>
            </w:r>
            <w:r>
              <w:rPr>
                <w:noProof/>
                <w:lang w:eastAsia="zh-CN"/>
              </w:rPr>
              <w:t xml:space="preserve">not indicate </w:t>
            </w:r>
            <w:r>
              <w:t>the support of l</w:t>
            </w:r>
            <w:r w:rsidRPr="005F5C9D">
              <w:t>ocal address in TFT</w:t>
            </w:r>
            <w:r>
              <w:t xml:space="preserve"> in S1 mode via ePCO to the network, the network in PLMN B does not know whether the UE support l</w:t>
            </w:r>
            <w:r w:rsidRPr="005F5C9D">
              <w:t>ocal address in TFT</w:t>
            </w:r>
            <w:r>
              <w:t xml:space="preserve"> in S1 mode</w:t>
            </w:r>
            <w:r>
              <w:rPr>
                <w:rFonts w:hint="eastAsia"/>
                <w:lang w:eastAsia="zh-CN"/>
              </w:rPr>
              <w:t>.</w:t>
            </w:r>
            <w:r>
              <w:rPr>
                <w:lang w:eastAsia="zh-CN"/>
              </w:rPr>
              <w:t xml:space="preserve"> As </w:t>
            </w:r>
            <w:r w:rsidRPr="00F34398">
              <w:rPr>
                <w:lang w:eastAsia="zh-CN"/>
              </w:rPr>
              <w:t>a network implementation, the network assumes the UE also supports local IP address in TFT</w:t>
            </w:r>
            <w:r>
              <w:rPr>
                <w:lang w:eastAsia="zh-CN"/>
              </w:rPr>
              <w:t xml:space="preserve"> in S1 mode and then </w:t>
            </w:r>
            <w:r w:rsidRPr="00F34398">
              <w:rPr>
                <w:lang w:eastAsia="zh-CN"/>
              </w:rPr>
              <w:t>assigns the packet filter list with local IP address type in TFT in the Mapped EPS bearer contexts IE</w:t>
            </w:r>
            <w:r>
              <w:rPr>
                <w:lang w:eastAsia="zh-CN"/>
              </w:rPr>
              <w:t xml:space="preserve"> for </w:t>
            </w:r>
            <w:r>
              <w:rPr>
                <w:noProof/>
                <w:lang w:eastAsia="zh-CN"/>
              </w:rPr>
              <w:t>PDU session #1.</w:t>
            </w:r>
          </w:p>
          <w:p w14:paraId="0F49EBC5" w14:textId="24C4CFD4" w:rsidR="00F34398" w:rsidRDefault="00F34398" w:rsidP="007C34E2">
            <w:pPr>
              <w:pStyle w:val="CRCoverPage"/>
              <w:numPr>
                <w:ilvl w:val="0"/>
                <w:numId w:val="1"/>
              </w:numPr>
              <w:spacing w:after="0"/>
              <w:rPr>
                <w:noProof/>
                <w:lang w:eastAsia="zh-CN"/>
              </w:rPr>
            </w:pPr>
            <w:r>
              <w:rPr>
                <w:rFonts w:hint="eastAsia"/>
                <w:noProof/>
                <w:lang w:eastAsia="zh-CN"/>
              </w:rPr>
              <w:t>T</w:t>
            </w:r>
            <w:r>
              <w:rPr>
                <w:noProof/>
                <w:lang w:eastAsia="zh-CN"/>
              </w:rPr>
              <w:t>he UE perform</w:t>
            </w:r>
            <w:r w:rsidR="00E133BC">
              <w:rPr>
                <w:noProof/>
                <w:lang w:eastAsia="zh-CN"/>
              </w:rPr>
              <w:t>s</w:t>
            </w:r>
            <w:r>
              <w:rPr>
                <w:noProof/>
                <w:lang w:eastAsia="zh-CN"/>
              </w:rPr>
              <w:t xml:space="preserve"> inter-system change from N1 to S1 in PLMN B and PDU session #1 is transferred to PLMN B EPC.</w:t>
            </w:r>
          </w:p>
          <w:p w14:paraId="383ACE10" w14:textId="3266A950" w:rsidR="00695739" w:rsidRDefault="00695739">
            <w:pPr>
              <w:pStyle w:val="CRCoverPage"/>
              <w:spacing w:after="0"/>
              <w:ind w:left="100"/>
              <w:rPr>
                <w:noProof/>
                <w:lang w:eastAsia="zh-CN"/>
              </w:rPr>
            </w:pPr>
          </w:p>
          <w:p w14:paraId="277A3DED" w14:textId="56CA8ED6" w:rsidR="00F34398" w:rsidRDefault="003B4C00">
            <w:pPr>
              <w:pStyle w:val="CRCoverPage"/>
              <w:spacing w:after="0"/>
              <w:ind w:left="100"/>
            </w:pPr>
            <w:r>
              <w:rPr>
                <w:noProof/>
                <w:lang w:eastAsia="zh-CN"/>
              </w:rPr>
              <w:t xml:space="preserve">In above case, if the UE actuallly does not support </w:t>
            </w:r>
            <w:r w:rsidR="00751156" w:rsidRPr="00F34398">
              <w:rPr>
                <w:lang w:eastAsia="zh-CN"/>
              </w:rPr>
              <w:t>local IP address in TFT</w:t>
            </w:r>
            <w:r w:rsidR="00751156">
              <w:rPr>
                <w:lang w:eastAsia="zh-CN"/>
              </w:rPr>
              <w:t xml:space="preserve"> in S1 mode, then the same problem identified in the </w:t>
            </w:r>
            <w:r w:rsidR="00751156">
              <w:t>discussion paper (C1-</w:t>
            </w:r>
            <w:r w:rsidR="00751156" w:rsidRPr="007D1C2E">
              <w:t>210987</w:t>
            </w:r>
            <w:r w:rsidR="00751156">
              <w:t>) happens.</w:t>
            </w:r>
          </w:p>
          <w:p w14:paraId="33D6894D" w14:textId="485E157B" w:rsidR="00751156" w:rsidRDefault="00751156">
            <w:pPr>
              <w:pStyle w:val="CRCoverPage"/>
              <w:spacing w:after="0"/>
              <w:ind w:left="100"/>
              <w:rPr>
                <w:noProof/>
                <w:lang w:eastAsia="zh-CN"/>
              </w:rPr>
            </w:pPr>
          </w:p>
          <w:p w14:paraId="5C6AE699" w14:textId="0539D243" w:rsidR="00751156" w:rsidRPr="003B4C00" w:rsidRDefault="00751156">
            <w:pPr>
              <w:pStyle w:val="CRCoverPage"/>
              <w:spacing w:after="0"/>
              <w:ind w:left="100"/>
              <w:rPr>
                <w:noProof/>
                <w:lang w:eastAsia="zh-CN"/>
              </w:rPr>
            </w:pPr>
            <w:r>
              <w:rPr>
                <w:rFonts w:hint="eastAsia"/>
                <w:noProof/>
                <w:lang w:eastAsia="zh-CN"/>
              </w:rPr>
              <w:t>I</w:t>
            </w:r>
            <w:r>
              <w:rPr>
                <w:noProof/>
                <w:lang w:eastAsia="zh-CN"/>
              </w:rPr>
              <w:t xml:space="preserve">n fact, the UE capability of support </w:t>
            </w:r>
            <w:r w:rsidRPr="00F34398">
              <w:rPr>
                <w:lang w:eastAsia="zh-CN"/>
              </w:rPr>
              <w:t>local IP address in TFT</w:t>
            </w:r>
            <w:r>
              <w:rPr>
                <w:lang w:eastAsia="zh-CN"/>
              </w:rPr>
              <w:t xml:space="preserve"> in S1 mode is mainly used for EPS interworking and hence, it is no harm for the UE to always report its capability to the 5GCN regardless of N26 interface supported at the network or not.</w:t>
            </w:r>
            <w:r w:rsidR="00E133BC">
              <w:rPr>
                <w:lang w:eastAsia="zh-CN"/>
              </w:rPr>
              <w:t xml:space="preserve"> When the UE moves to 4G in a PLMN without N26, then such UE capability will not be used but at the same time, there is no harm for the UE to send it.</w:t>
            </w:r>
          </w:p>
          <w:p w14:paraId="68CD4B4A" w14:textId="16440A37" w:rsidR="00F34398" w:rsidRDefault="00F34398">
            <w:pPr>
              <w:pStyle w:val="CRCoverPage"/>
              <w:spacing w:after="0"/>
              <w:ind w:left="100"/>
              <w:rPr>
                <w:noProof/>
                <w:lang w:eastAsia="zh-CN"/>
              </w:rPr>
            </w:pPr>
          </w:p>
          <w:p w14:paraId="4B48AA75" w14:textId="6C562504" w:rsidR="00E133BC" w:rsidRDefault="00E133BC">
            <w:pPr>
              <w:pStyle w:val="CRCoverPage"/>
              <w:spacing w:after="0"/>
              <w:ind w:left="100"/>
              <w:rPr>
                <w:lang w:eastAsia="zh-CN"/>
              </w:rPr>
            </w:pPr>
            <w:r>
              <w:rPr>
                <w:rFonts w:hint="eastAsia"/>
                <w:noProof/>
                <w:lang w:eastAsia="zh-CN"/>
              </w:rPr>
              <w:t>H</w:t>
            </w:r>
            <w:r>
              <w:rPr>
                <w:noProof/>
                <w:lang w:eastAsia="zh-CN"/>
              </w:rPr>
              <w:t xml:space="preserve">ence, it proposes to remove above </w:t>
            </w:r>
            <w:r w:rsidRPr="00E133BC">
              <w:rPr>
                <w:noProof/>
                <w:highlight w:val="yellow"/>
                <w:lang w:eastAsia="zh-CN"/>
              </w:rPr>
              <w:t>yellow</w:t>
            </w:r>
            <w:r>
              <w:rPr>
                <w:noProof/>
                <w:lang w:eastAsia="zh-CN"/>
              </w:rPr>
              <w:t xml:space="preserve"> condition to enable a simpler UE handling on reporting its capability of support </w:t>
            </w:r>
            <w:r w:rsidRPr="00F34398">
              <w:rPr>
                <w:lang w:eastAsia="zh-CN"/>
              </w:rPr>
              <w:t>local IP address in TFT</w:t>
            </w:r>
            <w:r>
              <w:rPr>
                <w:lang w:eastAsia="zh-CN"/>
              </w:rPr>
              <w:t xml:space="preserve"> in S1 mode to the network in 5G.</w:t>
            </w:r>
          </w:p>
          <w:p w14:paraId="3FD6F753" w14:textId="34DB0225" w:rsidR="00E133BC" w:rsidRDefault="00E133BC">
            <w:pPr>
              <w:pStyle w:val="CRCoverPage"/>
              <w:spacing w:after="0"/>
              <w:ind w:left="100"/>
              <w:rPr>
                <w:noProof/>
                <w:lang w:eastAsia="zh-CN"/>
              </w:rPr>
            </w:pPr>
          </w:p>
          <w:p w14:paraId="50EE1ADC" w14:textId="69A12659" w:rsidR="00E133BC" w:rsidRDefault="00E133BC">
            <w:pPr>
              <w:pStyle w:val="CRCoverPage"/>
              <w:spacing w:after="0"/>
              <w:ind w:left="100"/>
              <w:rPr>
                <w:noProof/>
                <w:lang w:eastAsia="zh-CN"/>
              </w:rPr>
            </w:pPr>
            <w:r>
              <w:rPr>
                <w:rFonts w:hint="eastAsia"/>
                <w:noProof/>
                <w:lang w:eastAsia="zh-CN"/>
              </w:rPr>
              <w:t>N</w:t>
            </w:r>
            <w:r>
              <w:rPr>
                <w:noProof/>
                <w:lang w:eastAsia="zh-CN"/>
              </w:rPr>
              <w:t>ote that as per below text specified in TS 23.501, the support of N16 interface</w:t>
            </w:r>
            <w:r w:rsidR="008D3F4B">
              <w:rPr>
                <w:noProof/>
                <w:lang w:eastAsia="zh-CN"/>
              </w:rPr>
              <w:t xml:space="preserve"> or not</w:t>
            </w:r>
            <w:r>
              <w:rPr>
                <w:noProof/>
                <w:lang w:eastAsia="zh-CN"/>
              </w:rPr>
              <w:t xml:space="preserve"> is per PLMN level, i.e. </w:t>
            </w:r>
            <w:r w:rsidRPr="00E133BC">
              <w:rPr>
                <w:noProof/>
                <w:lang w:eastAsia="zh-CN"/>
              </w:rPr>
              <w:t xml:space="preserve">homogeneous </w:t>
            </w:r>
            <w:r>
              <w:rPr>
                <w:noProof/>
                <w:lang w:eastAsia="zh-CN"/>
              </w:rPr>
              <w:t>in the PLMN.</w:t>
            </w:r>
          </w:p>
          <w:p w14:paraId="4ED67BF0" w14:textId="77777777" w:rsidR="00C8431E" w:rsidRDefault="00C8431E">
            <w:pPr>
              <w:pStyle w:val="CRCoverPage"/>
              <w:spacing w:after="0"/>
              <w:ind w:left="100"/>
              <w:rPr>
                <w:noProof/>
                <w:lang w:eastAsia="zh-CN"/>
              </w:rPr>
            </w:pPr>
          </w:p>
          <w:p w14:paraId="4AB1CFBA" w14:textId="57D5167D" w:rsidR="00C8431E" w:rsidRDefault="00C8431E">
            <w:pPr>
              <w:pStyle w:val="CRCoverPage"/>
              <w:spacing w:after="0"/>
              <w:ind w:left="100"/>
              <w:rPr>
                <w:noProof/>
                <w:lang w:eastAsia="zh-CN"/>
              </w:rPr>
            </w:pPr>
            <w:r>
              <w:rPr>
                <w:rFonts w:hint="eastAsia"/>
                <w:noProof/>
                <w:lang w:eastAsia="zh-CN"/>
              </w:rPr>
              <w:t>"</w:t>
            </w:r>
            <w:r w:rsidRPr="008D3F4B">
              <w:rPr>
                <w:rFonts w:ascii="Times New Roman" w:hAnsi="Times New Roman"/>
                <w:i/>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w:t>
            </w:r>
            <w:r w:rsidRPr="008D3F4B" w:rsidDel="004D42E3">
              <w:rPr>
                <w:rFonts w:ascii="Times New Roman" w:hAnsi="Times New Roman"/>
                <w:i/>
                <w:lang w:eastAsia="zh-CN"/>
              </w:rPr>
              <w:t xml:space="preserve"> </w:t>
            </w:r>
            <w:r w:rsidRPr="008D3F4B">
              <w:rPr>
                <w:rFonts w:ascii="Times New Roman" w:hAnsi="Times New Roman"/>
                <w:i/>
                <w:lang w:eastAsia="zh-CN"/>
              </w:rPr>
              <w:t>interworking without N26 may use this indication to decide whether to register early in the target system.</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A12BA" w14:textId="77777777" w:rsidR="001E41F3" w:rsidRDefault="00115D9A">
            <w:pPr>
              <w:pStyle w:val="CRCoverPage"/>
              <w:spacing w:after="0"/>
              <w:ind w:left="100"/>
              <w:rPr>
                <w:lang w:eastAsia="zh-CN"/>
              </w:rPr>
            </w:pPr>
            <w:r>
              <w:rPr>
                <w:noProof/>
                <w:lang w:eastAsia="zh-CN"/>
              </w:rPr>
              <w:t xml:space="preserve">It proposes to remove above </w:t>
            </w:r>
            <w:r w:rsidRPr="00E133BC">
              <w:rPr>
                <w:noProof/>
                <w:highlight w:val="yellow"/>
                <w:lang w:eastAsia="zh-CN"/>
              </w:rPr>
              <w:t>yellow</w:t>
            </w:r>
            <w:r>
              <w:rPr>
                <w:noProof/>
                <w:lang w:eastAsia="zh-CN"/>
              </w:rPr>
              <w:t xml:space="preserve"> condition to enable a simpler UE handling on reporting its capability of support </w:t>
            </w:r>
            <w:r w:rsidRPr="00F34398">
              <w:rPr>
                <w:lang w:eastAsia="zh-CN"/>
              </w:rPr>
              <w:t>local IP address in TFT</w:t>
            </w:r>
            <w:r>
              <w:rPr>
                <w:lang w:eastAsia="zh-CN"/>
              </w:rPr>
              <w:t xml:space="preserve"> in S1 mode to the network in 5G.</w:t>
            </w:r>
          </w:p>
          <w:p w14:paraId="3BCC2725" w14:textId="77777777" w:rsidR="00AE6891" w:rsidRDefault="00AE6891">
            <w:pPr>
              <w:pStyle w:val="CRCoverPage"/>
              <w:spacing w:after="0"/>
              <w:ind w:left="100"/>
              <w:rPr>
                <w:noProof/>
              </w:rPr>
            </w:pPr>
          </w:p>
          <w:p w14:paraId="76C0712C" w14:textId="2D345E4E" w:rsidR="00AE6891" w:rsidRDefault="00AE6891">
            <w:pPr>
              <w:pStyle w:val="CRCoverPage"/>
              <w:spacing w:after="0"/>
              <w:ind w:left="100"/>
              <w:rPr>
                <w:noProof/>
                <w:lang w:eastAsia="zh-CN"/>
              </w:rPr>
            </w:pPr>
            <w:r>
              <w:rPr>
                <w:rFonts w:hint="eastAsia"/>
                <w:noProof/>
                <w:lang w:eastAsia="zh-CN"/>
              </w:rPr>
              <w:t>N</w:t>
            </w:r>
            <w:r>
              <w:rPr>
                <w:noProof/>
                <w:lang w:eastAsia="zh-CN"/>
              </w:rPr>
              <w:t>ote that even the feature was orignally introduced since R16 but considering R16 was deeply frozen and the above case is not FASMO, hence it proposes to only change R17.</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A54525" w:rsidR="001E41F3" w:rsidRDefault="00115D9A">
            <w:pPr>
              <w:pStyle w:val="CRCoverPage"/>
              <w:spacing w:after="0"/>
              <w:ind w:left="100"/>
              <w:rPr>
                <w:noProof/>
                <w:lang w:eastAsia="zh-CN"/>
              </w:rPr>
            </w:pPr>
            <w:r>
              <w:rPr>
                <w:noProof/>
                <w:lang w:eastAsia="zh-CN"/>
              </w:rPr>
              <w:t xml:space="preserve">In some special cases (e.g. the UE moves from PLMN without N26 to PLMN with N26 and then move to 4G), the UE cannot report its capability of support </w:t>
            </w:r>
            <w:r w:rsidRPr="00F34398">
              <w:rPr>
                <w:lang w:eastAsia="zh-CN"/>
              </w:rPr>
              <w:t>local IP address in TFT</w:t>
            </w:r>
            <w:r>
              <w:rPr>
                <w:lang w:eastAsia="zh-CN"/>
              </w:rPr>
              <w:t xml:space="preserve"> in S1 mode to the network in 5G</w:t>
            </w:r>
            <w:r w:rsidR="00313D43">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5BA9A3" w:rsidR="001E41F3" w:rsidRDefault="00893A91">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DBA25D8" w:rsidR="008863B9" w:rsidRDefault="00DA4CE8">
            <w:pPr>
              <w:pStyle w:val="CRCoverPage"/>
              <w:spacing w:after="0"/>
              <w:ind w:left="100"/>
              <w:rPr>
                <w:noProof/>
              </w:rPr>
            </w:pPr>
            <w:r>
              <w:rPr>
                <w:rFonts w:hint="eastAsia"/>
                <w:noProof/>
                <w:lang w:eastAsia="zh-CN"/>
              </w:rPr>
              <w:t>R</w:t>
            </w:r>
            <w:r>
              <w:rPr>
                <w:noProof/>
                <w:lang w:eastAsia="zh-CN"/>
              </w:rPr>
              <w:t>ev #1: the only change is to provide the missing TDoc no. in the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E6DCB97" w14:textId="77777777" w:rsidR="00DD3134" w:rsidRPr="00440029" w:rsidRDefault="00DD3134" w:rsidP="00DD3134">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55284B4D" w14:textId="77777777" w:rsidR="00DD3134" w:rsidRDefault="00DD3134" w:rsidP="00DD3134">
      <w:r w:rsidRPr="00440029">
        <w:t xml:space="preserve">In order to initiate the </w:t>
      </w:r>
      <w:r>
        <w:t>UE-</w:t>
      </w:r>
      <w:r w:rsidRPr="00440029">
        <w:t>requested PDU session establishment procedure, the UE shall create a PDU SESSION ESTABLISHMENT REQUEST message.</w:t>
      </w:r>
    </w:p>
    <w:p w14:paraId="05DDB519" w14:textId="77777777" w:rsidR="00DD3134" w:rsidRDefault="00DD3134" w:rsidP="00DD313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57937AE" w14:textId="77777777" w:rsidR="00DD3134" w:rsidRDefault="00DD3134" w:rsidP="00DD313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659DF82" w14:textId="77777777" w:rsidR="00DD3134" w:rsidRPr="00EE0C95" w:rsidRDefault="00DD3134" w:rsidP="00DD313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0E05B24" w14:textId="77777777" w:rsidR="00DD3134" w:rsidRDefault="00DD3134" w:rsidP="00DD313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A15308C" w14:textId="77777777" w:rsidR="00DD3134" w:rsidRDefault="00DD3134" w:rsidP="00DD3134">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9F434BE" w14:textId="77777777" w:rsidR="00DD3134" w:rsidRDefault="00DD3134" w:rsidP="00DD3134">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898143E" w14:textId="77777777" w:rsidR="00DD3134" w:rsidRPr="00E86707" w:rsidRDefault="00DD3134" w:rsidP="00DD3134">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D4D89B4" w14:textId="77777777" w:rsidR="00DD3134" w:rsidRPr="00820E63" w:rsidRDefault="00DD3134" w:rsidP="00DD313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2A8AFE9" w14:textId="77777777" w:rsidR="00DD3134" w:rsidRPr="00770D08" w:rsidRDefault="00DD3134" w:rsidP="00DD313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C713850" w14:textId="77777777" w:rsidR="00DD3134" w:rsidRPr="00770D08" w:rsidRDefault="00DD3134" w:rsidP="00DD313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E8A3784" w14:textId="77777777" w:rsidR="00DD3134" w:rsidRPr="00E86707" w:rsidRDefault="00DD3134" w:rsidP="00DD313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780B6B7" w14:textId="77777777" w:rsidR="00DD3134" w:rsidRPr="00D34E54" w:rsidRDefault="00DD3134" w:rsidP="00DD3134">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FEE7CAC" w14:textId="77777777" w:rsidR="00DD3134" w:rsidRDefault="00DD3134" w:rsidP="00DD3134">
      <w:r>
        <w:t xml:space="preserve">The UE should set the RQoS bit to "Reflective QoS supported" in the 5GSM capability IE of the </w:t>
      </w:r>
      <w:r w:rsidRPr="00A6152A">
        <w:t>PDU SESSION ESTABLISHMENT REQUEST</w:t>
      </w:r>
      <w:r>
        <w:t xml:space="preserve"> message if the UE supports reflective QoS and:</w:t>
      </w:r>
    </w:p>
    <w:p w14:paraId="1B31A56F" w14:textId="77777777" w:rsidR="00DD3134" w:rsidRDefault="00DD3134" w:rsidP="00DD313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AA449B9" w14:textId="77777777" w:rsidR="00DD3134" w:rsidRDefault="00DD3134" w:rsidP="00DD313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BAD1319" w14:textId="77777777" w:rsidR="00DD3134" w:rsidRDefault="00DD3134" w:rsidP="00DD3134">
      <w:pPr>
        <w:pStyle w:val="B1"/>
        <w:rPr>
          <w:noProof/>
        </w:rPr>
      </w:pPr>
      <w:r>
        <w:rPr>
          <w:noProof/>
        </w:rPr>
        <w:t>c)</w:t>
      </w:r>
      <w:r>
        <w:rPr>
          <w:noProof/>
        </w:rPr>
        <w:tab/>
        <w:t>the UE requests to transfer an existing PDN connection in an untrusted non-3GPP access connected to the EPC of "IPv4", "IPv6" or "IPv4v6" PDN type to the 5GS.</w:t>
      </w:r>
    </w:p>
    <w:p w14:paraId="69C29E91" w14:textId="77777777" w:rsidR="00DD3134" w:rsidRDefault="00DD3134" w:rsidP="00DD3134">
      <w:pPr>
        <w:pStyle w:val="NO"/>
      </w:pPr>
      <w:r>
        <w:rPr>
          <w:noProof/>
        </w:rPr>
        <w:t>NOTE</w:t>
      </w:r>
      <w:r>
        <w:t> 4</w:t>
      </w:r>
      <w:r>
        <w:rPr>
          <w:noProof/>
        </w:rPr>
        <w:t>:</w:t>
      </w:r>
      <w:r>
        <w:rPr>
          <w:noProof/>
        </w:rPr>
        <w:tab/>
        <w:t>The determination to not request the usage of reflective QoS by the UE for a PDU session is implementation dependent.</w:t>
      </w:r>
    </w:p>
    <w:p w14:paraId="6A49FD82" w14:textId="77777777" w:rsidR="00DD3134" w:rsidRDefault="00DD3134" w:rsidP="00DD3134">
      <w:r>
        <w:t>The UE shall indicate the maximum number of packet filters that can be supported for the PDU session in the Maximum number of supported packet filters IE of the PDU SESSION ESTABLISHMENT REQUEST message if:</w:t>
      </w:r>
    </w:p>
    <w:p w14:paraId="338F6674" w14:textId="77777777" w:rsidR="00DD3134" w:rsidRDefault="00DD3134" w:rsidP="00DD313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F5A3E25" w14:textId="77777777" w:rsidR="00DD3134" w:rsidRDefault="00DD3134" w:rsidP="00DD313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40EC849" w14:textId="77777777" w:rsidR="00DD3134" w:rsidRDefault="00DD3134" w:rsidP="00DD313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626973A" w14:textId="77777777" w:rsidR="00DD3134" w:rsidRDefault="00DD3134" w:rsidP="00DD313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1844577" w14:textId="77777777" w:rsidR="00DD3134" w:rsidRDefault="00DD3134" w:rsidP="00DD313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A69C551" w14:textId="77777777" w:rsidR="00DD3134" w:rsidRDefault="00DD3134" w:rsidP="00DD3134">
      <w:pPr>
        <w:pStyle w:val="B1"/>
      </w:pPr>
      <w:r>
        <w:t>a)</w:t>
      </w:r>
      <w:r>
        <w:tab/>
        <w:t>the UE requests to establish a new PDU session of "IPv6" or "IPv4v6" PDU session type; or.</w:t>
      </w:r>
    </w:p>
    <w:p w14:paraId="06C37B29" w14:textId="77777777" w:rsidR="00DD3134" w:rsidRDefault="00DD3134" w:rsidP="00DD313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458995B" w14:textId="77777777" w:rsidR="00DD3134" w:rsidRDefault="00DD3134" w:rsidP="00DD3134">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5FFFA26" w14:textId="77777777" w:rsidR="00DD3134" w:rsidRPr="003512BA" w:rsidRDefault="00DD3134" w:rsidP="00DD3134">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82C3F38" w14:textId="77777777" w:rsidR="00DD3134" w:rsidRPr="003512BA" w:rsidRDefault="00DD3134" w:rsidP="00DD3134">
      <w:pPr>
        <w:pStyle w:val="NO"/>
      </w:pPr>
      <w:r w:rsidRPr="003512BA">
        <w:t>NOTE 5:</w:t>
      </w:r>
      <w:r w:rsidRPr="003512BA">
        <w:tab/>
        <w:t>Determining whether a PDU session is for time synchronizat</w:t>
      </w:r>
      <w:r>
        <w:t>io</w:t>
      </w:r>
      <w:r w:rsidRPr="003512BA">
        <w:t>n or TSC is UE implementation dependent.</w:t>
      </w:r>
    </w:p>
    <w:p w14:paraId="04824920" w14:textId="77777777" w:rsidR="00DD3134" w:rsidRDefault="00DD3134" w:rsidP="00DD313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53BF4D1" w14:textId="77777777" w:rsidR="00DD3134" w:rsidRDefault="00DD3134" w:rsidP="00DD3134">
      <w:r>
        <w:rPr>
          <w:rFonts w:hint="eastAsia"/>
        </w:rPr>
        <w:t>If</w:t>
      </w:r>
      <w:r>
        <w:t>:</w:t>
      </w:r>
    </w:p>
    <w:p w14:paraId="382BC580" w14:textId="77777777" w:rsidR="00DD3134" w:rsidRDefault="00DD3134" w:rsidP="00DD3134">
      <w:pPr>
        <w:pStyle w:val="B1"/>
      </w:pPr>
      <w:r>
        <w:t>a)</w:t>
      </w:r>
      <w:r>
        <w:tab/>
        <w:t xml:space="preserve">the UE requests to perform handover of an existing PDU session </w:t>
      </w:r>
      <w:r w:rsidRPr="00FB237F">
        <w:t>between 3GPP access and non-3GPP access</w:t>
      </w:r>
      <w:r>
        <w:t>;</w:t>
      </w:r>
    </w:p>
    <w:p w14:paraId="02449599" w14:textId="77777777" w:rsidR="00DD3134" w:rsidRDefault="00DD3134" w:rsidP="00DD3134">
      <w:pPr>
        <w:pStyle w:val="B1"/>
        <w:rPr>
          <w:noProof/>
        </w:rPr>
      </w:pPr>
      <w:r>
        <w:t>b)</w:t>
      </w:r>
      <w:r>
        <w:tab/>
        <w:t>the UE requests to perform transfer an existing PDN connection in the EPS to the 5GS;</w:t>
      </w:r>
      <w:r>
        <w:rPr>
          <w:noProof/>
        </w:rPr>
        <w:t xml:space="preserve"> or</w:t>
      </w:r>
    </w:p>
    <w:p w14:paraId="1C2BB6BF" w14:textId="77777777" w:rsidR="00DD3134" w:rsidRDefault="00DD3134" w:rsidP="00DD3134">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40E7EA7" w14:textId="77777777" w:rsidR="00DD3134" w:rsidRDefault="00DD3134" w:rsidP="00DD3134">
      <w:pPr>
        <w:rPr>
          <w:noProof/>
        </w:rPr>
      </w:pPr>
      <w:r>
        <w:rPr>
          <w:noProof/>
        </w:rPr>
        <w:t>the UE shall:</w:t>
      </w:r>
    </w:p>
    <w:p w14:paraId="4B1D9F2A" w14:textId="77777777" w:rsidR="00DD3134" w:rsidRDefault="00DD3134" w:rsidP="00DD313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A6FE792" w14:textId="77777777" w:rsidR="00DD3134" w:rsidRDefault="00DD3134" w:rsidP="00DD313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213B9A9" w14:textId="77777777" w:rsidR="00DD3134" w:rsidRDefault="00DD3134" w:rsidP="00DD3134">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9C65846" w14:textId="77777777" w:rsidR="00DD3134" w:rsidRPr="00DA7B58" w:rsidRDefault="00DD3134" w:rsidP="00DD3134">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9351AAC" w14:textId="77777777" w:rsidR="00DD3134" w:rsidRDefault="00DD3134" w:rsidP="00DD313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54CF687" w14:textId="77777777" w:rsidR="00DD3134" w:rsidRDefault="00DD3134" w:rsidP="00DD3134">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9A5BCF" w14:textId="77777777" w:rsidR="00DD3134" w:rsidRDefault="00DD3134" w:rsidP="00DD3134">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0C0C19C" w14:textId="77777777" w:rsidR="00DD3134" w:rsidRDefault="00DD3134" w:rsidP="00DD3134">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DD033FE" w14:textId="77777777" w:rsidR="00DD3134" w:rsidRDefault="00DD3134" w:rsidP="00DD313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678B90" w14:textId="77777777" w:rsidR="00DD3134" w:rsidRDefault="00DD3134" w:rsidP="00DD3134">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A61F519" w14:textId="77777777" w:rsidR="00DD3134" w:rsidRDefault="00DD3134" w:rsidP="00DD3134">
      <w:pPr>
        <w:pStyle w:val="B1"/>
        <w:rPr>
          <w:noProof/>
        </w:rPr>
      </w:pPr>
      <w:r>
        <w:rPr>
          <w:noProof/>
        </w:rPr>
        <w:t>c)</w:t>
      </w:r>
      <w:r>
        <w:rPr>
          <w:noProof/>
        </w:rPr>
        <w:tab/>
        <w:t>set the S-NSSAI in the UL NAS TRANSPORT message to the stored S-NSSAI associated with the PDU session ID.</w:t>
      </w:r>
    </w:p>
    <w:p w14:paraId="3B047522" w14:textId="77777777" w:rsidR="00DD3134" w:rsidRDefault="00DD3134" w:rsidP="00DD313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50E63E8" w14:textId="77777777" w:rsidR="00DD3134" w:rsidRDefault="00DD3134" w:rsidP="00DD3134">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41B8ADC" w14:textId="77777777" w:rsidR="00DD3134" w:rsidRDefault="00DD3134" w:rsidP="00DD3134">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FAAC9A7" w14:textId="77777777" w:rsidR="00DD3134" w:rsidRDefault="00DD3134" w:rsidP="00DD3134">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606DA31" w14:textId="77777777" w:rsidR="00DD3134" w:rsidRDefault="00DD3134" w:rsidP="00DD3134">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0FED716E" w14:textId="77777777" w:rsidR="00DD3134" w:rsidRDefault="00DD3134" w:rsidP="00DD3134">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23254475" w14:textId="77777777" w:rsidR="00DD3134" w:rsidRDefault="00DD3134" w:rsidP="00DD3134">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BFF885" w14:textId="77777777" w:rsidR="00DD3134" w:rsidRPr="00292D57" w:rsidRDefault="00DD3134" w:rsidP="00DD3134">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AADF31D" w14:textId="77777777" w:rsidR="00DD3134" w:rsidRDefault="00DD3134" w:rsidP="00DD3134">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E546F7D" w14:textId="77777777" w:rsidR="00DD3134" w:rsidRPr="00CF661E" w:rsidRDefault="00DD3134" w:rsidP="00DD3134">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845BA9E" w14:textId="77777777" w:rsidR="00DD3134" w:rsidRPr="00496914" w:rsidRDefault="00DD3134" w:rsidP="00DD3134">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6151FAF" w14:textId="77777777" w:rsidR="00DD3134" w:rsidRDefault="00DD3134" w:rsidP="00DD3134">
      <w:r w:rsidRPr="00CC0C94">
        <w:t>If</w:t>
      </w:r>
      <w:r>
        <w:t>:</w:t>
      </w:r>
    </w:p>
    <w:p w14:paraId="736D3FB5" w14:textId="77777777" w:rsidR="00DD3134" w:rsidRDefault="00DD3134" w:rsidP="00DD3134">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131F95E" w14:textId="77777777" w:rsidR="00DD3134" w:rsidRDefault="00DD3134" w:rsidP="00DD3134">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538534E" w14:textId="77777777" w:rsidR="00DD3134" w:rsidRDefault="00DD3134" w:rsidP="00DD3134">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CE0AE1A" w14:textId="77777777" w:rsidR="00DD3134" w:rsidRDefault="00DD3134" w:rsidP="00DD3134">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840252" w14:textId="77777777" w:rsidR="00DD3134" w:rsidRDefault="00DD3134" w:rsidP="00DD3134">
      <w:r w:rsidRPr="00CC0C94">
        <w:t>If</w:t>
      </w:r>
      <w:r>
        <w:t>:</w:t>
      </w:r>
    </w:p>
    <w:p w14:paraId="7D59ECAF" w14:textId="77777777" w:rsidR="00DD3134" w:rsidRDefault="00DD3134" w:rsidP="00DD3134">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DA012A" w14:textId="77777777" w:rsidR="00DD3134" w:rsidRDefault="00DD3134" w:rsidP="00DD3134">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F6B9162" w14:textId="77777777" w:rsidR="00DD3134" w:rsidRDefault="00DD3134" w:rsidP="00DD3134">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CB53072" w14:textId="77777777" w:rsidR="00DD3134" w:rsidRDefault="00DD3134" w:rsidP="00DD3134">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E106911" w14:textId="77777777" w:rsidR="00DD3134" w:rsidRDefault="00DD3134" w:rsidP="00DD3134">
      <w:r>
        <w:t>If the UE supports transfer of port management information containers, the UE shall:</w:t>
      </w:r>
    </w:p>
    <w:p w14:paraId="369BA158" w14:textId="77777777" w:rsidR="00DD3134" w:rsidRDefault="00DD3134" w:rsidP="00DD3134">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B898397" w14:textId="77777777" w:rsidR="00DD3134" w:rsidRDefault="00DD3134" w:rsidP="00DD3134">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589EA6F" w14:textId="77777777" w:rsidR="00DD3134" w:rsidRDefault="00DD3134" w:rsidP="00DD3134">
      <w:pPr>
        <w:pStyle w:val="B1"/>
      </w:pPr>
      <w:r>
        <w:t>c)</w:t>
      </w:r>
      <w:r>
        <w:tab/>
        <w:t>if the UE-DS-TT residence time is available at the UE, include the UE-DS-TT residence time IE and set its contents to the UE-DS-TT residence time; and</w:t>
      </w:r>
    </w:p>
    <w:p w14:paraId="06F36F1B" w14:textId="77777777" w:rsidR="00DD3134" w:rsidRDefault="00DD3134" w:rsidP="00DD3134">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3FA1CED" w14:textId="77777777" w:rsidR="00DD3134" w:rsidRPr="00820E63" w:rsidRDefault="00DD3134" w:rsidP="00DD3134">
      <w:pPr>
        <w:pStyle w:val="NO"/>
      </w:pPr>
      <w:r>
        <w:t>NOTE 8:</w:t>
      </w:r>
      <w:r>
        <w:tab/>
      </w:r>
      <w:r w:rsidRPr="003512BA">
        <w:t>Only SSC mode 1 is supported for a PDU session which is for time synchronization or TSC.</w:t>
      </w:r>
    </w:p>
    <w:p w14:paraId="6D3479D3" w14:textId="77777777" w:rsidR="00DD3134" w:rsidRDefault="00DD3134" w:rsidP="00DD3134">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13289AB" w14:textId="77777777" w:rsidR="00DD3134" w:rsidRDefault="00DD3134" w:rsidP="00DD3134">
      <w:r>
        <w:t>If:</w:t>
      </w:r>
    </w:p>
    <w:p w14:paraId="5AD81BE4" w14:textId="7880A574" w:rsidR="00DD3134" w:rsidRDefault="00DD3134" w:rsidP="00DD3134">
      <w:pPr>
        <w:pStyle w:val="B1"/>
      </w:pPr>
      <w:r>
        <w:t>-</w:t>
      </w:r>
      <w:r>
        <w:tab/>
      </w:r>
      <w:r w:rsidRPr="00042604">
        <w:t>the UE is operating in single-registration mode</w:t>
      </w:r>
      <w:del w:id="6" w:author="Shulin (Lin)" w:date="2021-08-09T15:30:00Z">
        <w:r w:rsidRPr="00042604" w:rsidDel="004F36A2">
          <w:delText xml:space="preserve"> and has received the interworking without N26 interface indicator set to "interworking without N26 interface not supported" from the network</w:delText>
        </w:r>
      </w:del>
      <w:r>
        <w:t>;</w:t>
      </w:r>
    </w:p>
    <w:p w14:paraId="2FB2F191" w14:textId="77777777" w:rsidR="00DD3134" w:rsidRDefault="00DD3134" w:rsidP="00DD3134">
      <w:pPr>
        <w:pStyle w:val="B1"/>
      </w:pPr>
      <w:r>
        <w:t>-</w:t>
      </w:r>
      <w:r>
        <w:tab/>
      </w:r>
      <w:r w:rsidRPr="00CC0C94">
        <w:t>the UE supports local IP address in traffic flow aggregate description and TFT filter</w:t>
      </w:r>
      <w:r>
        <w:t xml:space="preserve"> in S1 mode; and</w:t>
      </w:r>
    </w:p>
    <w:p w14:paraId="7EEA0530" w14:textId="77777777" w:rsidR="00DD3134" w:rsidRPr="009417B5" w:rsidRDefault="00DD3134" w:rsidP="00DD3134">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2D60782" w14:textId="77777777" w:rsidR="00DD3134" w:rsidRDefault="00DD3134" w:rsidP="00DD3134">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7EAF6D9" w14:textId="77777777" w:rsidR="00DD3134" w:rsidRDefault="00DD3134" w:rsidP="00DD3134">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C0C969C" w14:textId="77777777" w:rsidR="00DD3134" w:rsidRDefault="00DD3134" w:rsidP="00DD3134">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9FAA5DA" w14:textId="77777777" w:rsidR="00DD3134" w:rsidRDefault="00DD3134" w:rsidP="00DD3134">
      <w:r w:rsidRPr="00440029">
        <w:t>The UE shall transport</w:t>
      </w:r>
      <w:r>
        <w:t>:</w:t>
      </w:r>
    </w:p>
    <w:p w14:paraId="1FB98B77" w14:textId="77777777" w:rsidR="00DD3134" w:rsidRDefault="00DD3134" w:rsidP="00DD3134">
      <w:pPr>
        <w:pStyle w:val="B1"/>
      </w:pPr>
      <w:r>
        <w:t>a)</w:t>
      </w:r>
      <w:r>
        <w:tab/>
      </w:r>
      <w:r w:rsidRPr="00440029">
        <w:t>the PDU SESSION ESTABLISHMENT REQUEST message</w:t>
      </w:r>
      <w:r>
        <w:t>;</w:t>
      </w:r>
    </w:p>
    <w:p w14:paraId="2C282408" w14:textId="77777777" w:rsidR="00DD3134" w:rsidRDefault="00DD3134" w:rsidP="00DD3134">
      <w:pPr>
        <w:pStyle w:val="B1"/>
      </w:pPr>
      <w:r>
        <w:t>b)</w:t>
      </w:r>
      <w:r>
        <w:tab/>
      </w:r>
      <w:r w:rsidRPr="00440029">
        <w:t>the PDU session ID</w:t>
      </w:r>
      <w:r>
        <w:t xml:space="preserve"> of the PDU session being established, being handed over, being transferred, or been established as an MA PDU session;</w:t>
      </w:r>
    </w:p>
    <w:p w14:paraId="1AFB0B8B" w14:textId="77777777" w:rsidR="00DD3134" w:rsidRDefault="00DD3134" w:rsidP="00DD3134">
      <w:pPr>
        <w:pStyle w:val="B1"/>
      </w:pPr>
      <w:r>
        <w:t>c)</w:t>
      </w:r>
      <w:r>
        <w:tab/>
        <w:t>if the request type is set to:</w:t>
      </w:r>
    </w:p>
    <w:p w14:paraId="2BF695A9" w14:textId="77777777" w:rsidR="00DD3134" w:rsidRDefault="00DD3134" w:rsidP="00DD313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DD836C8" w14:textId="77777777" w:rsidR="00DD3134" w:rsidRDefault="00DD3134" w:rsidP="00DD3134">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ABA6DF2" w14:textId="77777777" w:rsidR="00DD3134" w:rsidRDefault="00DD3134" w:rsidP="00DD3134">
      <w:pPr>
        <w:pStyle w:val="B3"/>
      </w:pPr>
      <w:r>
        <w:t>ii)</w:t>
      </w:r>
      <w:r>
        <w:tab/>
        <w:t>in case of a roaming scenario:</w:t>
      </w:r>
    </w:p>
    <w:p w14:paraId="3D18CE35" w14:textId="77777777" w:rsidR="00DD3134" w:rsidRDefault="00DD3134" w:rsidP="00DD313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AB934E" w14:textId="77777777" w:rsidR="00DD3134" w:rsidRDefault="00DD3134" w:rsidP="00DD3134">
      <w:pPr>
        <w:pStyle w:val="B4"/>
      </w:pPr>
      <w:r>
        <w:lastRenderedPageBreak/>
        <w:t>B)</w:t>
      </w:r>
      <w:r>
        <w:tab/>
        <w:t>the S-NSSAI in the allowed NSSAI associated with the S-NSSAI in A); or</w:t>
      </w:r>
    </w:p>
    <w:p w14:paraId="003EFF31" w14:textId="77777777" w:rsidR="00DD3134" w:rsidRDefault="00DD3134" w:rsidP="00DD313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D0A4FD" w14:textId="77777777" w:rsidR="00DD3134" w:rsidRDefault="00DD3134" w:rsidP="00DD3134">
      <w:pPr>
        <w:pStyle w:val="B1"/>
      </w:pPr>
      <w:r>
        <w:t>d)</w:t>
      </w:r>
      <w:r>
        <w:tab/>
        <w:t>if the request type is set to:</w:t>
      </w:r>
    </w:p>
    <w:p w14:paraId="5E563B80" w14:textId="77777777" w:rsidR="00DD3134" w:rsidRDefault="00DD3134" w:rsidP="00DD3134">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D35918E" w14:textId="77777777" w:rsidR="00DD3134" w:rsidRDefault="00DD3134" w:rsidP="00DD3134">
      <w:pPr>
        <w:pStyle w:val="B2"/>
      </w:pPr>
      <w:r>
        <w:t>2)</w:t>
      </w:r>
      <w:r>
        <w:tab/>
        <w:t>"existing PDU session", a DNN which is a DNN associated with the PDU session;</w:t>
      </w:r>
    </w:p>
    <w:p w14:paraId="7B1DCCFF" w14:textId="77777777" w:rsidR="00DD3134" w:rsidRDefault="00DD3134" w:rsidP="00DD3134">
      <w:pPr>
        <w:pStyle w:val="B1"/>
      </w:pPr>
      <w:r>
        <w:t>e)</w:t>
      </w:r>
      <w:r>
        <w:tab/>
        <w:t>the request type which is set to:</w:t>
      </w:r>
    </w:p>
    <w:p w14:paraId="414E5FBA" w14:textId="77777777" w:rsidR="00DD3134" w:rsidRDefault="00DD3134" w:rsidP="00DD313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BB3D9B" w14:textId="77777777" w:rsidR="00DD3134" w:rsidRDefault="00DD3134" w:rsidP="00DD313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83757C0" w14:textId="77777777" w:rsidR="00DD3134" w:rsidRDefault="00DD3134" w:rsidP="00DD3134">
      <w:pPr>
        <w:pStyle w:val="B3"/>
      </w:pPr>
      <w:r>
        <w:t>i)</w:t>
      </w:r>
      <w:r>
        <w:tab/>
      </w:r>
      <w:r w:rsidRPr="00FB237F">
        <w:t xml:space="preserve">handover </w:t>
      </w:r>
      <w:r>
        <w:t xml:space="preserve">of an existing non-emergency PDU session </w:t>
      </w:r>
      <w:r w:rsidRPr="00FB237F">
        <w:t>between 3GPP access and non-3GPP access</w:t>
      </w:r>
      <w:r>
        <w:t>;</w:t>
      </w:r>
    </w:p>
    <w:p w14:paraId="4E2E1EB7" w14:textId="77777777" w:rsidR="00DD3134" w:rsidRDefault="00DD3134" w:rsidP="00DD3134">
      <w:pPr>
        <w:pStyle w:val="B3"/>
      </w:pPr>
      <w:r>
        <w:t>ii)</w:t>
      </w:r>
      <w:r>
        <w:tab/>
        <w:t>transfer of an existing PDN connection for non-emergency bearer services in the EPS to the 5GS; or</w:t>
      </w:r>
    </w:p>
    <w:p w14:paraId="5A5D34A3" w14:textId="77777777" w:rsidR="00DD3134" w:rsidRDefault="00DD3134" w:rsidP="00DD3134">
      <w:pPr>
        <w:pStyle w:val="B3"/>
      </w:pPr>
      <w:r>
        <w:t>iii)</w:t>
      </w:r>
      <w:r>
        <w:tab/>
        <w:t>transfer of an existing PDN connection for non-emergency bearer services in an untrusted non-3GPP access connected to the EPC to the 5GS;</w:t>
      </w:r>
    </w:p>
    <w:p w14:paraId="44B9291B" w14:textId="77777777" w:rsidR="00DD3134" w:rsidRDefault="00DD3134" w:rsidP="00DD313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E6ACD20" w14:textId="77777777" w:rsidR="00DD3134" w:rsidRDefault="00DD3134" w:rsidP="00DD3134">
      <w:pPr>
        <w:pStyle w:val="B2"/>
      </w:pPr>
      <w:r>
        <w:t>4)</w:t>
      </w:r>
      <w:r>
        <w:tab/>
        <w:t>"existing emergency PDU session", if the UE requests:</w:t>
      </w:r>
    </w:p>
    <w:p w14:paraId="324BEFB6" w14:textId="77777777" w:rsidR="00DD3134" w:rsidRDefault="00DD3134" w:rsidP="00DD3134">
      <w:pPr>
        <w:pStyle w:val="B3"/>
      </w:pPr>
      <w:r w:rsidRPr="00851F89">
        <w:t>i)</w:t>
      </w:r>
      <w:r w:rsidRPr="00851F89">
        <w:tab/>
      </w:r>
      <w:r>
        <w:t xml:space="preserve">handover </w:t>
      </w:r>
      <w:r w:rsidRPr="00851F89">
        <w:t>of an existing emergency PDU session between 3GPP access and non-3GPP access;</w:t>
      </w:r>
    </w:p>
    <w:p w14:paraId="2637DD9B" w14:textId="77777777" w:rsidR="00DD3134" w:rsidRDefault="00DD3134" w:rsidP="00DD3134">
      <w:pPr>
        <w:pStyle w:val="B3"/>
      </w:pPr>
      <w:r>
        <w:t>ii)</w:t>
      </w:r>
      <w:r>
        <w:tab/>
        <w:t>transfer of an existing PDN connection for emergency bearer services in the EPS to the 5GS; or</w:t>
      </w:r>
    </w:p>
    <w:p w14:paraId="483D3789" w14:textId="77777777" w:rsidR="00DD3134" w:rsidRDefault="00DD3134" w:rsidP="00DD3134">
      <w:pPr>
        <w:pStyle w:val="B3"/>
      </w:pPr>
      <w:r>
        <w:t>iii)</w:t>
      </w:r>
      <w:r>
        <w:tab/>
        <w:t>transfer of an existing PDN connection for emergency bearer services in an untrusted non-3GPP access connected to the EPC to the 5GS; or</w:t>
      </w:r>
    </w:p>
    <w:p w14:paraId="6F884D65" w14:textId="77777777" w:rsidR="00DD3134" w:rsidRDefault="00DD3134" w:rsidP="00DD3134">
      <w:pPr>
        <w:pStyle w:val="B2"/>
      </w:pPr>
      <w:r>
        <w:t>5)</w:t>
      </w:r>
      <w:r>
        <w:tab/>
        <w:t>"MA PDU request", if:</w:t>
      </w:r>
    </w:p>
    <w:p w14:paraId="5B0E1898" w14:textId="77777777" w:rsidR="00DD3134" w:rsidRDefault="00DD3134" w:rsidP="00DD3134">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6D277A1" w14:textId="77777777" w:rsidR="00DD3134" w:rsidRDefault="00DD3134" w:rsidP="00DD3134">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344315C" w14:textId="77777777" w:rsidR="00DD3134" w:rsidRDefault="00DD3134" w:rsidP="00DD3134">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A26500B" w14:textId="77777777" w:rsidR="00DD3134" w:rsidRPr="00E22692" w:rsidRDefault="00DD3134" w:rsidP="00DD313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AD9839F" w14:textId="77777777" w:rsidR="00DD3134" w:rsidRPr="00440029" w:rsidRDefault="00DD3134" w:rsidP="00DD313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59B4B7F" w14:textId="77777777" w:rsidR="00DD3134" w:rsidRPr="00440029" w:rsidRDefault="00DD3134" w:rsidP="00DD3134">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1AC0DCC" w14:textId="77777777" w:rsidR="00DD3134" w:rsidRDefault="00DD3134" w:rsidP="00DD3134">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09A0999" w14:textId="77777777" w:rsidR="00DD3134" w:rsidRDefault="00DD3134" w:rsidP="00DD3134">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06F1F28" w14:textId="77777777" w:rsidR="00DD3134" w:rsidRPr="00440029" w:rsidRDefault="00DD3134" w:rsidP="00DD3134">
      <w:pPr>
        <w:pStyle w:val="B1"/>
      </w:pPr>
      <w:r>
        <w:rPr>
          <w:noProof/>
        </w:rPr>
        <w:t>b)</w:t>
      </w:r>
      <w:r>
        <w:rPr>
          <w:noProof/>
        </w:rPr>
        <w:tab/>
        <w:t>otherwise, the UE shall not provide any DNN in a PDU session establishment procedure.</w:t>
      </w:r>
    </w:p>
    <w:p w14:paraId="120AFC94" w14:textId="77777777" w:rsidR="00DD3134" w:rsidRPr="00440029" w:rsidRDefault="00DD3134" w:rsidP="00DD3134">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A887256" w14:textId="77777777" w:rsidR="00DD3134" w:rsidRPr="00BD0557" w:rsidRDefault="00DD3134" w:rsidP="00DD3134">
      <w:pPr>
        <w:pStyle w:val="TH"/>
      </w:pPr>
      <w:r w:rsidRPr="00BD0557">
        <w:object w:dxaOrig="10455" w:dyaOrig="5085" w14:anchorId="4695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13" o:title=""/>
          </v:shape>
          <o:OLEObject Type="Embed" ProgID="Visio.Drawing.11" ShapeID="_x0000_i1025" DrawAspect="Content" ObjectID="_1691514249" r:id="rId14"/>
        </w:object>
      </w:r>
    </w:p>
    <w:p w14:paraId="6F972C66" w14:textId="77777777" w:rsidR="00DD3134" w:rsidRPr="00BD0557" w:rsidRDefault="00DD3134" w:rsidP="00DD313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58F391F" w14:textId="77777777" w:rsidR="00DD3134" w:rsidRPr="00440029" w:rsidRDefault="00DD3134" w:rsidP="00DD313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8F1BAD" w14:textId="77777777" w:rsidR="00DD3134" w:rsidRDefault="00DD3134" w:rsidP="00DD313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7258547" w14:textId="77777777" w:rsidR="00DD3134" w:rsidRDefault="00DD3134" w:rsidP="00DD313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576CEEF" w14:textId="77777777" w:rsidR="00DD3134" w:rsidRDefault="00DD3134" w:rsidP="00DD3134">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9ED6E02" w14:textId="77777777" w:rsidR="00DD3134" w:rsidRPr="002276C3" w:rsidRDefault="00DD3134" w:rsidP="00DD3134">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4A20BA2" w14:textId="77777777" w:rsidR="00DD3134" w:rsidRDefault="00DD3134" w:rsidP="00DD313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7A51594" w14:textId="77777777" w:rsidR="00DD3134" w:rsidRDefault="00DD3134" w:rsidP="00DD3134">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3398C70" w14:textId="77777777" w:rsidR="00DD3134" w:rsidRDefault="00DD3134" w:rsidP="00DD3134">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2A7E3" w14:textId="77777777" w:rsidR="00E35DA9" w:rsidRDefault="00E35DA9">
      <w:r>
        <w:separator/>
      </w:r>
    </w:p>
  </w:endnote>
  <w:endnote w:type="continuationSeparator" w:id="0">
    <w:p w14:paraId="43F2A999" w14:textId="77777777" w:rsidR="00E35DA9" w:rsidRDefault="00E3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86F2D" w14:textId="77777777" w:rsidR="00E35DA9" w:rsidRDefault="00E35DA9">
      <w:r>
        <w:separator/>
      </w:r>
    </w:p>
  </w:footnote>
  <w:footnote w:type="continuationSeparator" w:id="0">
    <w:p w14:paraId="5EE02C4F" w14:textId="77777777" w:rsidR="00E35DA9" w:rsidRDefault="00E35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45491"/>
    <w:multiLevelType w:val="hybridMultilevel"/>
    <w:tmpl w:val="B55E5876"/>
    <w:lvl w:ilvl="0" w:tplc="C02265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37145"/>
    <w:rsid w:val="000852A3"/>
    <w:rsid w:val="000A1F6F"/>
    <w:rsid w:val="000A6394"/>
    <w:rsid w:val="000B7FED"/>
    <w:rsid w:val="000C038A"/>
    <w:rsid w:val="000C6598"/>
    <w:rsid w:val="00115D9A"/>
    <w:rsid w:val="00143DCF"/>
    <w:rsid w:val="00145D43"/>
    <w:rsid w:val="0015550D"/>
    <w:rsid w:val="00170014"/>
    <w:rsid w:val="001740BB"/>
    <w:rsid w:val="00185EEA"/>
    <w:rsid w:val="00192C46"/>
    <w:rsid w:val="001A08B3"/>
    <w:rsid w:val="001A7B60"/>
    <w:rsid w:val="001B52F0"/>
    <w:rsid w:val="001B7A65"/>
    <w:rsid w:val="001E41F3"/>
    <w:rsid w:val="00227EAD"/>
    <w:rsid w:val="00230865"/>
    <w:rsid w:val="002522AB"/>
    <w:rsid w:val="0026004D"/>
    <w:rsid w:val="002640DD"/>
    <w:rsid w:val="00270023"/>
    <w:rsid w:val="00275D12"/>
    <w:rsid w:val="00284332"/>
    <w:rsid w:val="00284FEB"/>
    <w:rsid w:val="002860C4"/>
    <w:rsid w:val="002A1ABE"/>
    <w:rsid w:val="002B0541"/>
    <w:rsid w:val="002B5741"/>
    <w:rsid w:val="002C1817"/>
    <w:rsid w:val="002C1F07"/>
    <w:rsid w:val="00305409"/>
    <w:rsid w:val="00313D43"/>
    <w:rsid w:val="003609EF"/>
    <w:rsid w:val="0036231A"/>
    <w:rsid w:val="00363DF6"/>
    <w:rsid w:val="003640C2"/>
    <w:rsid w:val="003674C0"/>
    <w:rsid w:val="00374DD4"/>
    <w:rsid w:val="003B4C00"/>
    <w:rsid w:val="003E1A36"/>
    <w:rsid w:val="00406D5E"/>
    <w:rsid w:val="00410371"/>
    <w:rsid w:val="004242F1"/>
    <w:rsid w:val="004566D7"/>
    <w:rsid w:val="00480F7B"/>
    <w:rsid w:val="004A6835"/>
    <w:rsid w:val="004B75B7"/>
    <w:rsid w:val="004E1669"/>
    <w:rsid w:val="004E1EA5"/>
    <w:rsid w:val="004E52E5"/>
    <w:rsid w:val="004F36A2"/>
    <w:rsid w:val="00511036"/>
    <w:rsid w:val="0051580D"/>
    <w:rsid w:val="005364EA"/>
    <w:rsid w:val="00547111"/>
    <w:rsid w:val="005629DB"/>
    <w:rsid w:val="00570453"/>
    <w:rsid w:val="00571126"/>
    <w:rsid w:val="00576792"/>
    <w:rsid w:val="00584363"/>
    <w:rsid w:val="00592D74"/>
    <w:rsid w:val="00593888"/>
    <w:rsid w:val="005C3053"/>
    <w:rsid w:val="005C504C"/>
    <w:rsid w:val="005E2C44"/>
    <w:rsid w:val="00621188"/>
    <w:rsid w:val="006257ED"/>
    <w:rsid w:val="00641098"/>
    <w:rsid w:val="0064610B"/>
    <w:rsid w:val="00677E82"/>
    <w:rsid w:val="00695739"/>
    <w:rsid w:val="00695808"/>
    <w:rsid w:val="006B348E"/>
    <w:rsid w:val="006B46FB"/>
    <w:rsid w:val="006C497B"/>
    <w:rsid w:val="006E21FB"/>
    <w:rsid w:val="006E552B"/>
    <w:rsid w:val="00710823"/>
    <w:rsid w:val="00751156"/>
    <w:rsid w:val="0078147D"/>
    <w:rsid w:val="00792342"/>
    <w:rsid w:val="007977A8"/>
    <w:rsid w:val="007B512A"/>
    <w:rsid w:val="007C2097"/>
    <w:rsid w:val="007C34E2"/>
    <w:rsid w:val="007D6A07"/>
    <w:rsid w:val="007F7259"/>
    <w:rsid w:val="008040A8"/>
    <w:rsid w:val="008279FA"/>
    <w:rsid w:val="00831607"/>
    <w:rsid w:val="008438B9"/>
    <w:rsid w:val="008626E7"/>
    <w:rsid w:val="00870EE7"/>
    <w:rsid w:val="008863B9"/>
    <w:rsid w:val="00893A91"/>
    <w:rsid w:val="008A45A6"/>
    <w:rsid w:val="008B59B1"/>
    <w:rsid w:val="008D3F4B"/>
    <w:rsid w:val="008E6980"/>
    <w:rsid w:val="008F686C"/>
    <w:rsid w:val="009148DE"/>
    <w:rsid w:val="009163AF"/>
    <w:rsid w:val="009226D0"/>
    <w:rsid w:val="00941BFE"/>
    <w:rsid w:val="00941E30"/>
    <w:rsid w:val="009777D9"/>
    <w:rsid w:val="00991B88"/>
    <w:rsid w:val="009A5753"/>
    <w:rsid w:val="009A579D"/>
    <w:rsid w:val="009B3D04"/>
    <w:rsid w:val="009E3297"/>
    <w:rsid w:val="009E6C24"/>
    <w:rsid w:val="009F734F"/>
    <w:rsid w:val="00A246B6"/>
    <w:rsid w:val="00A47E70"/>
    <w:rsid w:val="00A50CF0"/>
    <w:rsid w:val="00A542A2"/>
    <w:rsid w:val="00A7671C"/>
    <w:rsid w:val="00AA2CBC"/>
    <w:rsid w:val="00AC5820"/>
    <w:rsid w:val="00AD1CD8"/>
    <w:rsid w:val="00AD1E96"/>
    <w:rsid w:val="00AE6891"/>
    <w:rsid w:val="00B0480B"/>
    <w:rsid w:val="00B22E49"/>
    <w:rsid w:val="00B258BB"/>
    <w:rsid w:val="00B54CFD"/>
    <w:rsid w:val="00B57EC3"/>
    <w:rsid w:val="00B67B97"/>
    <w:rsid w:val="00B91E1C"/>
    <w:rsid w:val="00B968C8"/>
    <w:rsid w:val="00BA3EC5"/>
    <w:rsid w:val="00BA51D9"/>
    <w:rsid w:val="00BB2F65"/>
    <w:rsid w:val="00BB5DFC"/>
    <w:rsid w:val="00BB6C2D"/>
    <w:rsid w:val="00BD279D"/>
    <w:rsid w:val="00BD6BB8"/>
    <w:rsid w:val="00BE70D2"/>
    <w:rsid w:val="00C62BAB"/>
    <w:rsid w:val="00C66BA2"/>
    <w:rsid w:val="00C75CB0"/>
    <w:rsid w:val="00C77794"/>
    <w:rsid w:val="00C8431E"/>
    <w:rsid w:val="00C95985"/>
    <w:rsid w:val="00CB4A8F"/>
    <w:rsid w:val="00CB4AAD"/>
    <w:rsid w:val="00CC5026"/>
    <w:rsid w:val="00CC68D0"/>
    <w:rsid w:val="00CE4CD0"/>
    <w:rsid w:val="00D03F9A"/>
    <w:rsid w:val="00D067CC"/>
    <w:rsid w:val="00D06D51"/>
    <w:rsid w:val="00D24991"/>
    <w:rsid w:val="00D50255"/>
    <w:rsid w:val="00D66520"/>
    <w:rsid w:val="00D76C7B"/>
    <w:rsid w:val="00D81065"/>
    <w:rsid w:val="00DA3849"/>
    <w:rsid w:val="00DA4CE8"/>
    <w:rsid w:val="00DD3134"/>
    <w:rsid w:val="00DD344A"/>
    <w:rsid w:val="00DE34CF"/>
    <w:rsid w:val="00DF27CE"/>
    <w:rsid w:val="00E06B81"/>
    <w:rsid w:val="00E133BC"/>
    <w:rsid w:val="00E13F3D"/>
    <w:rsid w:val="00E34898"/>
    <w:rsid w:val="00E35DA9"/>
    <w:rsid w:val="00E47A01"/>
    <w:rsid w:val="00E53643"/>
    <w:rsid w:val="00E57C3B"/>
    <w:rsid w:val="00E8079D"/>
    <w:rsid w:val="00EB09B7"/>
    <w:rsid w:val="00EB5249"/>
    <w:rsid w:val="00EE7D7C"/>
    <w:rsid w:val="00EF37E0"/>
    <w:rsid w:val="00EF5C36"/>
    <w:rsid w:val="00F2372E"/>
    <w:rsid w:val="00F25D98"/>
    <w:rsid w:val="00F300FB"/>
    <w:rsid w:val="00F34398"/>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D3134"/>
    <w:rPr>
      <w:rFonts w:ascii="Times New Roman" w:hAnsi="Times New Roman"/>
      <w:lang w:val="en-GB" w:eastAsia="en-US"/>
    </w:rPr>
  </w:style>
  <w:style w:type="character" w:customStyle="1" w:styleId="B1Char">
    <w:name w:val="B1 Char"/>
    <w:link w:val="B1"/>
    <w:qFormat/>
    <w:locked/>
    <w:rsid w:val="00DD3134"/>
    <w:rPr>
      <w:rFonts w:ascii="Times New Roman" w:hAnsi="Times New Roman"/>
      <w:lang w:val="en-GB" w:eastAsia="en-US"/>
    </w:rPr>
  </w:style>
  <w:style w:type="character" w:customStyle="1" w:styleId="THChar">
    <w:name w:val="TH Char"/>
    <w:link w:val="TH"/>
    <w:qFormat/>
    <w:rsid w:val="00DD3134"/>
    <w:rPr>
      <w:rFonts w:ascii="Arial" w:hAnsi="Arial"/>
      <w:b/>
      <w:lang w:val="en-GB" w:eastAsia="en-US"/>
    </w:rPr>
  </w:style>
  <w:style w:type="character" w:customStyle="1" w:styleId="TFChar">
    <w:name w:val="TF Char"/>
    <w:link w:val="TF"/>
    <w:locked/>
    <w:rsid w:val="00DD3134"/>
    <w:rPr>
      <w:rFonts w:ascii="Arial" w:hAnsi="Arial"/>
      <w:b/>
      <w:lang w:val="en-GB" w:eastAsia="en-US"/>
    </w:rPr>
  </w:style>
  <w:style w:type="character" w:customStyle="1" w:styleId="B2Char">
    <w:name w:val="B2 Char"/>
    <w:link w:val="B2"/>
    <w:qFormat/>
    <w:rsid w:val="00DD3134"/>
    <w:rPr>
      <w:rFonts w:ascii="Times New Roman" w:hAnsi="Times New Roman"/>
      <w:lang w:val="en-GB" w:eastAsia="en-US"/>
    </w:rPr>
  </w:style>
  <w:style w:type="character" w:customStyle="1" w:styleId="B3Car">
    <w:name w:val="B3 Car"/>
    <w:link w:val="B3"/>
    <w:rsid w:val="00DD3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16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64A3D-20CB-465F-895B-BEE26D81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11</Pages>
  <Words>5060</Words>
  <Characters>28844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139</cp:revision>
  <cp:lastPrinted>1899-12-31T23:00:00Z</cp:lastPrinted>
  <dcterms:created xsi:type="dcterms:W3CDTF">2018-11-05T09:14:00Z</dcterms:created>
  <dcterms:modified xsi:type="dcterms:W3CDTF">2021-08-26T12:16:00Z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(3)gwMKkBaqFnmJWv6b9BTXalAghUMXkWGMXBCMO4fS174wUrcYZ8U6xbmNINMAkDs2gzcgN5SM
MuDvYvB9ShXyftqHsvDgA0eX3kM3/R0WdgF2X3VSEOT/3jzp7A9Uq0PbwijLxv+5SwjKP4t7
b0UgP8P+8ni2E9awEmh6ZV4AAplKRBIGQ/qY9b4ZAeHSDJ8LOMnNHuQ04fgvXbSxYBAmoAh3
sWvyY1aYr0DAhUx5hZ</vt:lpwstr>
  </property>
  <property fmtid="{D5CDD505-2E9C-101B-9397-08002B2CF9AE}" pid="22" name="_2015_ms_pID_7253431">
    <vt:lpwstr>Qb1zhau1rcrwMqN/MKl2u2x9t97aWrf+aLSFu8l7NTfHv6Fce/jlV2
C6ZiQ4TNvx4hYX0svtTN1jkTBU9xR2JsRfWAqHPjkO9/hQ5SWHHNz/ojDuPs/YL5QdjpMB1B
Wj9tJLh5yVAwb27cpRY/gOC984m0xGzL5V59SfePGOM4TF1bljH6v/QIMfbZrlVPW3d9bnZE
VXFXajPZ8sJUGvHGZwBvwksGwoDWSVQLnp8Y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